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6EA13DE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646C0">
        <w:rPr>
          <w:rFonts w:ascii="Arial" w:hAnsi="Arial" w:cs="Arial"/>
          <w:b/>
          <w:sz w:val="22"/>
          <w:szCs w:val="22"/>
        </w:rPr>
        <w:t>3342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1D917E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B6CF0">
        <w:rPr>
          <w:rFonts w:ascii="Arial" w:hAnsi="Arial" w:cs="Arial"/>
          <w:b/>
          <w:bCs/>
          <w:lang w:val="en-US"/>
        </w:rPr>
        <w:t>K</w:t>
      </w:r>
      <w:r w:rsidR="00DB6CF0">
        <w:rPr>
          <w:rFonts w:ascii="Arial" w:hAnsi="Arial" w:cs="Arial" w:hint="eastAsia"/>
          <w:b/>
          <w:bCs/>
          <w:lang w:val="en-US" w:eastAsia="zh-CN"/>
        </w:rPr>
        <w:t>ey</w:t>
      </w:r>
      <w:r w:rsidR="00DB6CF0">
        <w:rPr>
          <w:rFonts w:ascii="Arial" w:hAnsi="Arial" w:cs="Arial"/>
          <w:b/>
          <w:bCs/>
          <w:lang w:val="en-US"/>
        </w:rPr>
        <w:t xml:space="preserve"> issue for negotiation </w:t>
      </w:r>
      <w:r w:rsidR="00EB74A6">
        <w:rPr>
          <w:rFonts w:ascii="Arial" w:hAnsi="Arial" w:cs="Arial"/>
          <w:b/>
          <w:bCs/>
          <w:lang w:val="en-US"/>
        </w:rPr>
        <w:t>for using AEAD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C3D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C90D1F">
        <w:rPr>
          <w:rFonts w:ascii="Arial" w:hAnsi="Arial" w:cs="Arial"/>
          <w:b/>
          <w:bCs/>
          <w:lang w:val="en-US"/>
        </w:rPr>
        <w:t>3.2</w:t>
      </w:r>
    </w:p>
    <w:p w14:paraId="369E83CA" w14:textId="5AFF90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C90D1F">
        <w:rPr>
          <w:rFonts w:ascii="Arial" w:hAnsi="Arial" w:cs="Arial"/>
          <w:b/>
          <w:bCs/>
          <w:lang w:val="en-US"/>
        </w:rPr>
        <w:t>71</w:t>
      </w:r>
    </w:p>
    <w:p w14:paraId="32E76F63" w14:textId="3D2046A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0.0.</w:t>
      </w:r>
      <w:r w:rsidR="004C2A71">
        <w:rPr>
          <w:rFonts w:ascii="Arial" w:hAnsi="Arial" w:cs="Arial"/>
          <w:b/>
          <w:bCs/>
          <w:lang w:val="en-US"/>
        </w:rPr>
        <w:t>1</w:t>
      </w:r>
    </w:p>
    <w:p w14:paraId="09C0AB02" w14:textId="0C19DF5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11C35" w:rsidRPr="00811C35">
        <w:rPr>
          <w:rFonts w:ascii="Arial" w:hAnsi="Arial" w:cs="Arial"/>
          <w:b/>
          <w:bCs/>
          <w:lang w:val="en-US"/>
        </w:rPr>
        <w:t>FS_</w:t>
      </w:r>
      <w:r w:rsidR="00C90D1F">
        <w:rPr>
          <w:rFonts w:ascii="Arial" w:hAnsi="Arial" w:cs="Arial"/>
          <w:b/>
          <w:bCs/>
          <w:lang w:val="en-US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37C143B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introduce a new </w:t>
      </w:r>
      <w:r w:rsidR="00E5384B">
        <w:rPr>
          <w:lang w:val="en-US" w:eastAsia="zh-CN"/>
        </w:rPr>
        <w:t>key issue</w:t>
      </w:r>
      <w:r>
        <w:rPr>
          <w:lang w:val="en-US" w:eastAsia="zh-CN"/>
        </w:rPr>
        <w:t xml:space="preserve"> for FS_</w:t>
      </w:r>
      <w:r w:rsidR="00E5384B">
        <w:rPr>
          <w:lang w:val="en-US" w:eastAsia="zh-CN"/>
        </w:rPr>
        <w:t>AEAD</w:t>
      </w:r>
      <w:r>
        <w:rPr>
          <w:lang w:val="en-US" w:eastAsia="zh-CN"/>
        </w:rPr>
        <w:t xml:space="preserve">, which </w:t>
      </w:r>
      <w:r w:rsidR="0013147F">
        <w:rPr>
          <w:lang w:val="en-US" w:eastAsia="zh-CN"/>
        </w:rPr>
        <w:t>discusses</w:t>
      </w:r>
      <w:r w:rsidR="00095CB9">
        <w:rPr>
          <w:lang w:val="en-US" w:eastAsia="zh-CN"/>
        </w:rPr>
        <w:t xml:space="preserve"> the negotiation for using AEAD algorithms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74F2A6" w14:textId="554FDF86" w:rsidR="00766160" w:rsidRDefault="00766160" w:rsidP="00766160">
      <w:pPr>
        <w:pStyle w:val="2"/>
        <w:rPr>
          <w:lang w:eastAsia="ja-JP"/>
        </w:rPr>
      </w:pPr>
      <w:bookmarkStart w:id="0" w:name="_Toc209775368"/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Key issue #X: </w:t>
      </w:r>
      <w:ins w:id="1" w:author="Xiaomi" w:date="2025-09-29T12:36:00Z">
        <w:r w:rsidR="00EB7D64">
          <w:rPr>
            <w:lang w:eastAsia="ja-JP"/>
          </w:rPr>
          <w:t>Negotiation for using AEAD algorithms</w:t>
        </w:r>
      </w:ins>
      <w:del w:id="2" w:author="Xiaomi" w:date="2025-09-29T12:36:00Z">
        <w:r w:rsidRPr="00F751EE" w:rsidDel="00EB7D64">
          <w:rPr>
            <w:lang w:eastAsia="ja-JP"/>
          </w:rPr>
          <w:delText>&lt;</w:delText>
        </w:r>
        <w:r w:rsidDel="00EB7D64">
          <w:rPr>
            <w:rFonts w:hint="eastAsia"/>
            <w:lang w:eastAsia="ja-JP"/>
          </w:rPr>
          <w:delText>Key issue</w:delText>
        </w:r>
        <w:r w:rsidRPr="00F751EE" w:rsidDel="00EB7D64">
          <w:rPr>
            <w:lang w:eastAsia="ja-JP"/>
          </w:rPr>
          <w:delText xml:space="preserve"> </w:delText>
        </w:r>
        <w:r w:rsidDel="00EB7D64">
          <w:rPr>
            <w:rFonts w:hint="eastAsia"/>
            <w:lang w:eastAsia="ja-JP"/>
          </w:rPr>
          <w:delText>name</w:delText>
        </w:r>
        <w:r w:rsidRPr="00F751EE" w:rsidDel="00EB7D64">
          <w:rPr>
            <w:lang w:eastAsia="ja-JP"/>
          </w:rPr>
          <w:delText>&gt;</w:delText>
        </w:r>
      </w:del>
      <w:bookmarkEnd w:id="0"/>
    </w:p>
    <w:p w14:paraId="268DABA3" w14:textId="5A8DC407" w:rsidR="00766160" w:rsidDel="00F94C84" w:rsidRDefault="00766160" w:rsidP="00766160">
      <w:pPr>
        <w:pStyle w:val="EditorsNote"/>
        <w:rPr>
          <w:del w:id="3" w:author="Xiaomi" w:date="2025-09-29T12:36:00Z"/>
          <w:lang w:eastAsia="ja-JP"/>
        </w:rPr>
      </w:pPr>
      <w:del w:id="4" w:author="Xiaomi" w:date="2025-09-29T12:36:00Z">
        <w:r w:rsidDel="00F94C84">
          <w:delText>Editor’s Note: This clause contains all the key issues identified during the study.</w:delText>
        </w:r>
        <w:r w:rsidDel="00F94C84">
          <w:rPr>
            <w:rFonts w:hint="eastAsia"/>
            <w:lang w:eastAsia="ja-JP"/>
          </w:rPr>
          <w:delText xml:space="preserve"> </w:delText>
        </w:r>
        <w:r w:rsidDel="00F94C84">
          <w:rPr>
            <w:lang w:eastAsia="ja-JP"/>
          </w:rPr>
          <w:delText>N</w:delText>
        </w:r>
        <w:r w:rsidDel="00F94C84">
          <w:rPr>
            <w:rFonts w:hint="eastAsia"/>
            <w:lang w:eastAsia="ja-JP"/>
          </w:rPr>
          <w:delText>ot all key issues may have security threats due to the nature of this study.</w:delText>
        </w:r>
      </w:del>
    </w:p>
    <w:p w14:paraId="23FE642F" w14:textId="6FD05C0D" w:rsidR="00766160" w:rsidRDefault="00766160" w:rsidP="00766160">
      <w:pPr>
        <w:pStyle w:val="3"/>
        <w:rPr>
          <w:ins w:id="5" w:author="Xiaomi" w:date="2025-09-29T12:36:00Z"/>
          <w:lang w:eastAsia="ja-JP"/>
        </w:rPr>
      </w:pPr>
      <w:bookmarkStart w:id="6" w:name="_Toc209775369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6"/>
    </w:p>
    <w:p w14:paraId="27684334" w14:textId="66176BC0" w:rsidR="00135418" w:rsidRDefault="000B20AA" w:rsidP="00135418">
      <w:pPr>
        <w:rPr>
          <w:ins w:id="7" w:author="Xiaomi" w:date="2025-09-29T15:15:00Z"/>
          <w:iCs/>
        </w:rPr>
      </w:pPr>
      <w:ins w:id="8" w:author="Xiaomi" w:date="2025-09-29T15:11:00Z">
        <w:r>
          <w:t>As specified in TS 33.501 [</w:t>
        </w:r>
        <w:r>
          <w:rPr>
            <w:rFonts w:hint="eastAsia"/>
            <w:lang w:eastAsia="zh-CN"/>
          </w:rPr>
          <w:t>x</w:t>
        </w:r>
        <w:r>
          <w:t xml:space="preserve">], separate integrity protection algorithms and confidentiality protection algorithms are used for securing the NAS messages and RRC messages. To enhance the performance of computation, </w:t>
        </w:r>
      </w:ins>
      <w:ins w:id="9" w:author="Xiaomi" w:date="2025-09-29T15:28:00Z">
        <w:r w:rsidR="00FD0D88">
          <w:t>new security algorithms, like</w:t>
        </w:r>
      </w:ins>
      <w:ins w:id="10" w:author="Xiaomi" w:date="2025-09-29T15:11:00Z">
        <w:r>
          <w:t xml:space="preserve"> AEAD</w:t>
        </w:r>
      </w:ins>
      <w:ins w:id="11" w:author="Xiaomi" w:date="2025-09-29T15:28:00Z">
        <w:r w:rsidR="00FD0D88">
          <w:t>,</w:t>
        </w:r>
      </w:ins>
      <w:ins w:id="12" w:author="Xiaomi" w:date="2025-09-29T15:11:00Z">
        <w:r>
          <w:t xml:space="preserve"> </w:t>
        </w:r>
      </w:ins>
      <w:ins w:id="13" w:author="Xiaomi" w:date="2025-09-29T15:28:00Z">
        <w:r w:rsidR="00FD0D88">
          <w:t xml:space="preserve">are </w:t>
        </w:r>
      </w:ins>
      <w:ins w:id="14" w:author="Xiaomi" w:date="2025-09-29T15:11:00Z">
        <w:r w:rsidR="003D5388">
          <w:t>studied and specified</w:t>
        </w:r>
        <w:r>
          <w:t>.</w:t>
        </w:r>
      </w:ins>
      <w:ins w:id="15" w:author="Xiaomi" w:date="2025-09-29T15:12:00Z">
        <w:r w:rsidR="003D5388">
          <w:t xml:space="preserve"> </w:t>
        </w:r>
        <w:r w:rsidR="003D5388" w:rsidRPr="003F4BC9">
          <w:rPr>
            <w:iCs/>
          </w:rPr>
          <w:t>Cryptographic algorithms operating in AEAD mode</w:t>
        </w:r>
        <w:r w:rsidR="001312AB">
          <w:rPr>
            <w:iCs/>
          </w:rPr>
          <w:t xml:space="preserve"> </w:t>
        </w:r>
        <w:r w:rsidR="003D5388" w:rsidRPr="003F4BC9">
          <w:rPr>
            <w:iCs/>
          </w:rPr>
          <w:t xml:space="preserve">combine both encryption and integrity protection </w:t>
        </w:r>
        <w:r w:rsidR="001312AB">
          <w:rPr>
            <w:iCs/>
          </w:rPr>
          <w:t>in</w:t>
        </w:r>
        <w:r w:rsidR="003D5388" w:rsidRPr="003F4BC9">
          <w:rPr>
            <w:iCs/>
          </w:rPr>
          <w:t>to a single operation</w:t>
        </w:r>
      </w:ins>
      <w:ins w:id="16" w:author="Xiaomi" w:date="2025-09-29T15:19:00Z">
        <w:r w:rsidR="00497CA6">
          <w:rPr>
            <w:iCs/>
          </w:rPr>
          <w:t xml:space="preserve">, which </w:t>
        </w:r>
      </w:ins>
      <w:ins w:id="17" w:author="Xiaomi" w:date="2025-09-29T15:20:00Z">
        <w:r w:rsidR="00497CA6">
          <w:rPr>
            <w:iCs/>
          </w:rPr>
          <w:t xml:space="preserve">reduces the power consumption on both </w:t>
        </w:r>
        <w:r w:rsidR="006C7C8A">
          <w:rPr>
            <w:iCs/>
          </w:rPr>
          <w:t xml:space="preserve">the </w:t>
        </w:r>
        <w:r w:rsidR="00497CA6">
          <w:rPr>
            <w:iCs/>
          </w:rPr>
          <w:t>UE and network side</w:t>
        </w:r>
      </w:ins>
      <w:ins w:id="18" w:author="Xiaomi" w:date="2025-09-29T15:12:00Z">
        <w:r w:rsidR="003D5388" w:rsidRPr="003F4BC9">
          <w:rPr>
            <w:iCs/>
          </w:rPr>
          <w:t xml:space="preserve">. </w:t>
        </w:r>
      </w:ins>
    </w:p>
    <w:p w14:paraId="6E390291" w14:textId="01ABEDEC" w:rsidR="00FA18AB" w:rsidRDefault="00FE4638" w:rsidP="00C42E00">
      <w:pPr>
        <w:rPr>
          <w:ins w:id="19" w:author="Xiaomi" w:date="2025-09-29T17:24:00Z"/>
          <w:iCs/>
          <w:lang w:eastAsia="zh-CN"/>
        </w:rPr>
      </w:pPr>
      <w:ins w:id="20" w:author="Xiaomi" w:date="2025-09-29T17:15:00Z">
        <w:r>
          <w:rPr>
            <w:iCs/>
            <w:lang w:eastAsia="zh-CN"/>
          </w:rPr>
          <w:t>For adapting</w:t>
        </w:r>
      </w:ins>
      <w:ins w:id="21" w:author="Xiaomi" w:date="2025-09-29T15:15:00Z">
        <w:r w:rsidR="00DD32FE">
          <w:rPr>
            <w:iCs/>
            <w:lang w:eastAsia="zh-CN"/>
          </w:rPr>
          <w:t xml:space="preserve"> AEAD algorithms in</w:t>
        </w:r>
      </w:ins>
      <w:ins w:id="22" w:author="Xiaomi" w:date="2025-09-29T17:16:00Z">
        <w:r w:rsidR="00285894">
          <w:rPr>
            <w:iCs/>
            <w:lang w:eastAsia="zh-CN"/>
          </w:rPr>
          <w:t>to</w:t>
        </w:r>
      </w:ins>
      <w:ins w:id="23" w:author="Xiaomi" w:date="2025-09-29T15:15:00Z">
        <w:r w:rsidR="00DD32FE">
          <w:rPr>
            <w:iCs/>
            <w:lang w:eastAsia="zh-CN"/>
          </w:rPr>
          <w:t xml:space="preserve"> 6G</w:t>
        </w:r>
      </w:ins>
      <w:ins w:id="24" w:author="Xiaomi" w:date="2025-09-29T17:05:00Z">
        <w:r w:rsidR="002907C4">
          <w:rPr>
            <w:iCs/>
            <w:lang w:eastAsia="zh-CN"/>
          </w:rPr>
          <w:t>,</w:t>
        </w:r>
        <w:r w:rsidR="00214759" w:rsidRPr="00214759">
          <w:rPr>
            <w:iCs/>
            <w:lang w:eastAsia="zh-CN"/>
          </w:rPr>
          <w:t xml:space="preserve"> the existing security </w:t>
        </w:r>
        <w:r w:rsidR="00214759">
          <w:rPr>
            <w:iCs/>
            <w:lang w:eastAsia="zh-CN"/>
          </w:rPr>
          <w:t>procedure</w:t>
        </w:r>
      </w:ins>
      <w:ins w:id="25" w:author="Xiaomi" w:date="2025-09-29T17:07:00Z">
        <w:r w:rsidR="00C42E00">
          <w:rPr>
            <w:iCs/>
            <w:lang w:eastAsia="zh-CN"/>
          </w:rPr>
          <w:t>s</w:t>
        </w:r>
      </w:ins>
      <w:ins w:id="26" w:author="Xiaomi" w:date="2025-09-29T17:05:00Z">
        <w:r w:rsidR="00214759" w:rsidRPr="00214759">
          <w:rPr>
            <w:iCs/>
            <w:lang w:eastAsia="zh-CN"/>
          </w:rPr>
          <w:t xml:space="preserve"> need to be extended to accommodate the new algorithm characteristics</w:t>
        </w:r>
      </w:ins>
      <w:ins w:id="27" w:author="Xiaomi" w:date="2025-09-29T17:14:00Z">
        <w:r>
          <w:rPr>
            <w:iCs/>
            <w:lang w:eastAsia="zh-CN"/>
          </w:rPr>
          <w:t>.</w:t>
        </w:r>
      </w:ins>
      <w:ins w:id="28" w:author="Xiaomi" w:date="2025-09-29T17:09:00Z">
        <w:r w:rsidR="00C42E00">
          <w:rPr>
            <w:iCs/>
            <w:lang w:eastAsia="zh-CN"/>
          </w:rPr>
          <w:t xml:space="preserve"> </w:t>
        </w:r>
      </w:ins>
      <w:ins w:id="29" w:author="Xiaomi" w:date="2025-09-29T17:13:00Z">
        <w:r w:rsidR="00C42E00">
          <w:rPr>
            <w:iCs/>
            <w:lang w:eastAsia="zh-CN"/>
          </w:rPr>
          <w:t>F</w:t>
        </w:r>
      </w:ins>
      <w:ins w:id="30" w:author="Xiaomi" w:date="2025-09-29T17:09:00Z">
        <w:r w:rsidR="00C42E00">
          <w:rPr>
            <w:iCs/>
            <w:lang w:eastAsia="zh-CN"/>
          </w:rPr>
          <w:t>or e</w:t>
        </w:r>
      </w:ins>
      <w:ins w:id="31" w:author="Xiaomi" w:date="2025-09-29T17:10:00Z">
        <w:r w:rsidR="00C42E00">
          <w:rPr>
            <w:iCs/>
            <w:lang w:eastAsia="zh-CN"/>
          </w:rPr>
          <w:t>xample, the security mode c</w:t>
        </w:r>
      </w:ins>
      <w:ins w:id="32" w:author="Xiaomi" w:date="2025-09-29T17:11:00Z">
        <w:r w:rsidR="00C42E00">
          <w:rPr>
            <w:iCs/>
            <w:lang w:eastAsia="zh-CN"/>
          </w:rPr>
          <w:t xml:space="preserve">ommand </w:t>
        </w:r>
      </w:ins>
      <w:ins w:id="33" w:author="Xiaomi" w:date="2025-09-29T17:10:00Z">
        <w:r w:rsidR="00C42E00">
          <w:rPr>
            <w:iCs/>
            <w:lang w:eastAsia="zh-CN"/>
          </w:rPr>
          <w:t>procedure (incl. NAS SMC and AS SMC)</w:t>
        </w:r>
      </w:ins>
      <w:ins w:id="34" w:author="Xiaomi" w:date="2025-09-29T17:14:00Z"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should</w:t>
        </w:r>
        <w:r>
          <w:rPr>
            <w:iCs/>
            <w:lang w:eastAsia="zh-CN"/>
          </w:rPr>
          <w:t xml:space="preserve"> be enhanced </w:t>
        </w:r>
      </w:ins>
      <w:ins w:id="35" w:author="Xiaomi" w:date="2025-09-29T17:15:00Z">
        <w:r>
          <w:rPr>
            <w:iCs/>
            <w:lang w:eastAsia="zh-CN"/>
          </w:rPr>
          <w:t xml:space="preserve">to </w:t>
        </w:r>
      </w:ins>
      <w:ins w:id="36" w:author="Xiaomi" w:date="2025-09-29T17:19:00Z">
        <w:r w:rsidR="00FA18AB">
          <w:rPr>
            <w:iCs/>
            <w:lang w:eastAsia="zh-CN"/>
          </w:rPr>
          <w:t xml:space="preserve">support </w:t>
        </w:r>
      </w:ins>
      <w:ins w:id="37" w:author="Xiaomi" w:date="2025-09-29T17:20:00Z">
        <w:r w:rsidR="00FA18AB">
          <w:rPr>
            <w:iCs/>
            <w:lang w:eastAsia="zh-CN"/>
          </w:rPr>
          <w:t xml:space="preserve">the </w:t>
        </w:r>
      </w:ins>
      <w:ins w:id="38" w:author="Xiaomi" w:date="2025-09-29T17:19:00Z">
        <w:r w:rsidR="00FA18AB">
          <w:rPr>
            <w:iCs/>
            <w:lang w:eastAsia="zh-CN"/>
          </w:rPr>
          <w:t>AEAD-compatible system</w:t>
        </w:r>
      </w:ins>
      <w:ins w:id="39" w:author="Xiaomi" w:date="2025-09-29T17:20:00Z">
        <w:r w:rsidR="00FA18AB">
          <w:rPr>
            <w:iCs/>
            <w:lang w:eastAsia="zh-CN"/>
          </w:rPr>
          <w:t xml:space="preserve">. </w:t>
        </w:r>
      </w:ins>
      <w:ins w:id="40" w:author="Xiaomi" w:date="2025-09-29T17:21:00Z">
        <w:r w:rsidR="006543FB">
          <w:rPr>
            <w:iCs/>
            <w:lang w:eastAsia="zh-CN"/>
          </w:rPr>
          <w:t xml:space="preserve">Based on the UE security capability and network security capability, the network should be able to </w:t>
        </w:r>
      </w:ins>
      <w:ins w:id="41" w:author="Xiaomi" w:date="2025-09-29T17:22:00Z">
        <w:r w:rsidR="006543FB">
          <w:rPr>
            <w:iCs/>
            <w:lang w:eastAsia="zh-CN"/>
          </w:rPr>
          <w:t xml:space="preserve">select the </w:t>
        </w:r>
      </w:ins>
      <w:ins w:id="42" w:author="Xiaomi" w:date="2025-09-29T17:23:00Z">
        <w:r w:rsidR="00596A63">
          <w:rPr>
            <w:iCs/>
            <w:lang w:eastAsia="zh-CN"/>
          </w:rPr>
          <w:t>AEAD algorithms for protecting the NAS layer messages and AS layer messages.</w:t>
        </w:r>
      </w:ins>
    </w:p>
    <w:p w14:paraId="4F753C52" w14:textId="77777777" w:rsidR="00C155CF" w:rsidRPr="0089623C" w:rsidRDefault="00C155CF" w:rsidP="00C155CF">
      <w:pPr>
        <w:pStyle w:val="NO"/>
        <w:rPr>
          <w:ins w:id="43" w:author="Xiaomi" w:date="2025-10-05T20:59:00Z"/>
        </w:rPr>
      </w:pPr>
      <w:ins w:id="44" w:author="Xiaomi" w:date="2025-10-05T20:59:00Z">
        <w:r>
          <w:rPr>
            <w:rFonts w:hint="eastAsia"/>
            <w:iCs/>
            <w:lang w:eastAsia="zh-CN"/>
          </w:rPr>
          <w:t>N</w:t>
        </w:r>
        <w:r>
          <w:rPr>
            <w:iCs/>
            <w:lang w:eastAsia="zh-CN"/>
          </w:rPr>
          <w:t>OTE:</w:t>
        </w:r>
        <w:r>
          <w:rPr>
            <w:iCs/>
            <w:lang w:eastAsia="zh-CN"/>
          </w:rPr>
          <w:tab/>
        </w:r>
        <w:r w:rsidRPr="00CB38C3">
          <w:t xml:space="preserve">Co-existence of AEAD-compatible systems and </w:t>
        </w:r>
        <w:r>
          <w:t xml:space="preserve">the systems supporting only </w:t>
        </w:r>
        <w:r w:rsidRPr="00CB38C3">
          <w:t>legacy algorithms (i.e., only AEAD algorithms or both AEAD and standalone algorithms) should be taken into account.</w:t>
        </w:r>
      </w:ins>
    </w:p>
    <w:p w14:paraId="0242B3C8" w14:textId="3A567AEB" w:rsidR="00DD32FE" w:rsidRPr="00135418" w:rsidDel="006543FB" w:rsidRDefault="00DD32FE" w:rsidP="00C42E00">
      <w:pPr>
        <w:rPr>
          <w:del w:id="45" w:author="Xiaomi" w:date="2025-09-29T17:21:00Z"/>
          <w:rFonts w:eastAsia="Yu Mincho"/>
          <w:lang w:eastAsia="zh-CN"/>
        </w:rPr>
      </w:pPr>
    </w:p>
    <w:p w14:paraId="71561BFD" w14:textId="77777777" w:rsidR="00766160" w:rsidRDefault="00766160" w:rsidP="00766160">
      <w:pPr>
        <w:pStyle w:val="3"/>
        <w:rPr>
          <w:lang w:eastAsia="ja-JP"/>
        </w:rPr>
      </w:pPr>
      <w:bookmarkStart w:id="46" w:name="_Toc209775370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46"/>
    </w:p>
    <w:p w14:paraId="0F7CAC9A" w14:textId="4C765E78" w:rsidR="00766160" w:rsidRPr="004F16DA" w:rsidDel="004F16DA" w:rsidRDefault="004F16DA" w:rsidP="004F16DA">
      <w:pPr>
        <w:rPr>
          <w:del w:id="47" w:author="Xiaomi" w:date="2025-09-29T12:36:00Z"/>
          <w:rFonts w:eastAsia="等线"/>
        </w:rPr>
      </w:pPr>
      <w:ins w:id="48" w:author="Xiaomi" w:date="2025-09-29T12:36:00Z">
        <w:r w:rsidRPr="004F16DA">
          <w:rPr>
            <w:rFonts w:eastAsia="等线"/>
          </w:rPr>
          <w:t>No</w:t>
        </w:r>
      </w:ins>
      <w:del w:id="49" w:author="Xiaomi" w:date="2025-09-29T12:36:00Z">
        <w:r w:rsidR="00766160" w:rsidRPr="004F16DA" w:rsidDel="004F16DA">
          <w:rPr>
            <w:rFonts w:eastAsia="等线" w:hint="eastAsia"/>
          </w:rPr>
          <w:delText>Editor</w:delText>
        </w:r>
        <w:r w:rsidR="00766160" w:rsidRPr="004F16DA" w:rsidDel="004F16DA">
          <w:rPr>
            <w:rFonts w:eastAsia="等线"/>
          </w:rPr>
          <w:delText>’</w:delText>
        </w:r>
        <w:r w:rsidR="00766160" w:rsidRPr="004F16DA" w:rsidDel="004F16DA">
          <w:rPr>
            <w:rFonts w:eastAsia="等线" w:hint="eastAsia"/>
          </w:rPr>
          <w:delText>s Note: Place holder for a security threat if any.</w:delText>
        </w:r>
      </w:del>
    </w:p>
    <w:p w14:paraId="4C31697D" w14:textId="77777777" w:rsidR="004F16DA" w:rsidRPr="004F16DA" w:rsidRDefault="004F16DA" w:rsidP="004F16DA">
      <w:pPr>
        <w:rPr>
          <w:ins w:id="50" w:author="Xiaomi" w:date="2025-09-29T12:36:00Z"/>
          <w:rFonts w:eastAsia="等线"/>
        </w:rPr>
      </w:pPr>
      <w:bookmarkStart w:id="51" w:name="_Toc209775371"/>
    </w:p>
    <w:p w14:paraId="3CF654CE" w14:textId="0CB4A103" w:rsidR="00766160" w:rsidRPr="0088643E" w:rsidRDefault="00766160" w:rsidP="00766160">
      <w:pPr>
        <w:pStyle w:val="3"/>
        <w:rPr>
          <w:lang w:eastAsia="ja-JP"/>
        </w:rPr>
      </w:pPr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51"/>
    </w:p>
    <w:p w14:paraId="2C9FB1EF" w14:textId="77777777" w:rsidR="001623E1" w:rsidRDefault="001623E1" w:rsidP="001623E1">
      <w:pPr>
        <w:rPr>
          <w:ins w:id="52" w:author="Xiaomi" w:date="2025-10-05T20:59:00Z"/>
        </w:rPr>
      </w:pPr>
      <w:ins w:id="53" w:author="Xiaomi" w:date="2025-10-05T20:59:00Z">
        <w:r>
          <w:rPr>
            <w:lang w:val="en-US" w:eastAsia="zh-CN"/>
          </w:rPr>
          <w:t>The 6G system shall be able to support algorithm negotiation and selection for NAS security when</w:t>
        </w:r>
        <w:r w:rsidRPr="00CB38C3">
          <w:t xml:space="preserve"> AEAD</w:t>
        </w:r>
        <w:r>
          <w:t xml:space="preserve"> is supported in the UE or the core network.</w:t>
        </w:r>
      </w:ins>
    </w:p>
    <w:p w14:paraId="0579D726" w14:textId="77777777" w:rsidR="001623E1" w:rsidRPr="00620786" w:rsidRDefault="001623E1" w:rsidP="001623E1">
      <w:pPr>
        <w:rPr>
          <w:ins w:id="54" w:author="Xiaomi" w:date="2025-10-05T20:59:00Z"/>
          <w:lang w:val="en-US" w:eastAsia="zh-CN"/>
        </w:rPr>
      </w:pPr>
      <w:ins w:id="55" w:author="Xiaomi" w:date="2025-10-05T20:59:00Z">
        <w:r>
          <w:rPr>
            <w:lang w:val="en-US" w:eastAsia="zh-CN"/>
          </w:rPr>
          <w:lastRenderedPageBreak/>
          <w:t>The 6G system shall be able to support algorithm negotiation and selection for AS security when</w:t>
        </w:r>
        <w:r w:rsidRPr="00CB38C3">
          <w:t xml:space="preserve"> AEAD</w:t>
        </w:r>
        <w:r>
          <w:t xml:space="preserve"> is supported in the UE or the access network.</w:t>
        </w:r>
      </w:ins>
    </w:p>
    <w:p w14:paraId="0F241A41" w14:textId="77777777" w:rsidR="003F2343" w:rsidRPr="001623E1" w:rsidRDefault="003F2343">
      <w:pPr>
        <w:rPr>
          <w:ins w:id="56" w:author="Xiaomi" w:date="2025-09-29T15:13:00Z"/>
          <w:lang w:val="en-US" w:eastAsia="zh-CN"/>
        </w:rPr>
      </w:pPr>
    </w:p>
    <w:p w14:paraId="300F8DCA" w14:textId="1ACEFF5F" w:rsidR="00F222C7" w:rsidRDefault="00F222C7" w:rsidP="00F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D38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D386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7F0263" w14:textId="77777777" w:rsidR="00F222C7" w:rsidRPr="004D3578" w:rsidRDefault="00F222C7" w:rsidP="00F222C7">
      <w:pPr>
        <w:pStyle w:val="1"/>
      </w:pPr>
      <w:bookmarkStart w:id="57" w:name="_Toc209775361"/>
      <w:r w:rsidRPr="004D3578">
        <w:t>2</w:t>
      </w:r>
      <w:r w:rsidRPr="004D3578">
        <w:tab/>
        <w:t>References</w:t>
      </w:r>
      <w:bookmarkEnd w:id="57"/>
    </w:p>
    <w:p w14:paraId="748B5426" w14:textId="77777777" w:rsidR="00F222C7" w:rsidRPr="004D3578" w:rsidRDefault="00F222C7" w:rsidP="00F222C7">
      <w:r w:rsidRPr="004D3578">
        <w:t>The following documents contain provisions which, through reference in this text, constitute provisions of the present document.</w:t>
      </w:r>
    </w:p>
    <w:p w14:paraId="20281AE3" w14:textId="77777777" w:rsidR="00F222C7" w:rsidRPr="004D3578" w:rsidRDefault="00F222C7" w:rsidP="00F222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9C2B4A" w14:textId="77777777" w:rsidR="00F222C7" w:rsidRPr="004D3578" w:rsidRDefault="00F222C7" w:rsidP="00F222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3591E5" w14:textId="77777777" w:rsidR="00F222C7" w:rsidRPr="004D3578" w:rsidRDefault="00F222C7" w:rsidP="00F222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2ADA21" w14:textId="23FEF8F6" w:rsidR="00F222C7" w:rsidRDefault="00F222C7" w:rsidP="00F222C7">
      <w:pPr>
        <w:pStyle w:val="EX"/>
        <w:rPr>
          <w:ins w:id="58" w:author="Xiaomi" w:date="2025-09-29T15:1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7A1A819" w14:textId="3231C894" w:rsidR="00F222C7" w:rsidRDefault="00F222C7" w:rsidP="00F222C7">
      <w:pPr>
        <w:pStyle w:val="EX"/>
        <w:rPr>
          <w:lang w:eastAsia="zh-CN"/>
        </w:rPr>
      </w:pPr>
      <w:ins w:id="59" w:author="Xiaomi" w:date="2025-09-29T15:1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>3GPP TS 33.501:</w:t>
        </w:r>
        <w:r w:rsidRPr="004D3578">
          <w:t xml:space="preserve"> "</w:t>
        </w:r>
      </w:ins>
      <w:ins w:id="60" w:author="Xiaomi" w:date="2025-09-29T15:14:00Z">
        <w:r w:rsidR="00B0512F" w:rsidRPr="00B0512F">
          <w:t>Security architecture and procedures for 5G system</w:t>
        </w:r>
      </w:ins>
      <w:ins w:id="61" w:author="Xiaomi" w:date="2025-09-29T15:13:00Z">
        <w:r w:rsidRPr="004D3578">
          <w:t>".</w:t>
        </w:r>
      </w:ins>
    </w:p>
    <w:p w14:paraId="3879B488" w14:textId="77777777" w:rsidR="00F222C7" w:rsidRPr="00F222C7" w:rsidRDefault="00F222C7">
      <w:pPr>
        <w:rPr>
          <w:b/>
          <w:bCs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DF9A1" w14:textId="77777777" w:rsidR="004B49C7" w:rsidRDefault="004B49C7">
      <w:r>
        <w:separator/>
      </w:r>
    </w:p>
  </w:endnote>
  <w:endnote w:type="continuationSeparator" w:id="0">
    <w:p w14:paraId="7606D930" w14:textId="77777777" w:rsidR="004B49C7" w:rsidRDefault="004B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3449" w14:textId="77777777" w:rsidR="004B49C7" w:rsidRDefault="004B49C7">
      <w:r>
        <w:separator/>
      </w:r>
    </w:p>
  </w:footnote>
  <w:footnote w:type="continuationSeparator" w:id="0">
    <w:p w14:paraId="3B77ABBC" w14:textId="77777777" w:rsidR="004B49C7" w:rsidRDefault="004B4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1BA"/>
    <w:rsid w:val="000110D8"/>
    <w:rsid w:val="00012FAE"/>
    <w:rsid w:val="00027422"/>
    <w:rsid w:val="00032590"/>
    <w:rsid w:val="000404BE"/>
    <w:rsid w:val="000626F4"/>
    <w:rsid w:val="00067E58"/>
    <w:rsid w:val="00085893"/>
    <w:rsid w:val="00095CB9"/>
    <w:rsid w:val="000A3DAC"/>
    <w:rsid w:val="000A5905"/>
    <w:rsid w:val="000B20AA"/>
    <w:rsid w:val="000B59EB"/>
    <w:rsid w:val="000D776A"/>
    <w:rsid w:val="000E0310"/>
    <w:rsid w:val="0010504F"/>
    <w:rsid w:val="001161EB"/>
    <w:rsid w:val="00121597"/>
    <w:rsid w:val="0012544C"/>
    <w:rsid w:val="001312AB"/>
    <w:rsid w:val="0013147F"/>
    <w:rsid w:val="00135418"/>
    <w:rsid w:val="00141EBC"/>
    <w:rsid w:val="001604A8"/>
    <w:rsid w:val="0016104A"/>
    <w:rsid w:val="001623E1"/>
    <w:rsid w:val="001729A2"/>
    <w:rsid w:val="00184E84"/>
    <w:rsid w:val="0019408A"/>
    <w:rsid w:val="001B093A"/>
    <w:rsid w:val="001C5CF1"/>
    <w:rsid w:val="001D08B4"/>
    <w:rsid w:val="001D6130"/>
    <w:rsid w:val="001E0E0E"/>
    <w:rsid w:val="001E5FA1"/>
    <w:rsid w:val="002000EF"/>
    <w:rsid w:val="00212BAE"/>
    <w:rsid w:val="00214759"/>
    <w:rsid w:val="00214DF0"/>
    <w:rsid w:val="00217619"/>
    <w:rsid w:val="002301C8"/>
    <w:rsid w:val="002474B7"/>
    <w:rsid w:val="002476B7"/>
    <w:rsid w:val="00260867"/>
    <w:rsid w:val="00266561"/>
    <w:rsid w:val="00285894"/>
    <w:rsid w:val="00287C53"/>
    <w:rsid w:val="002907C4"/>
    <w:rsid w:val="002C3725"/>
    <w:rsid w:val="002C7896"/>
    <w:rsid w:val="00306F27"/>
    <w:rsid w:val="00315EAC"/>
    <w:rsid w:val="0032150F"/>
    <w:rsid w:val="00344025"/>
    <w:rsid w:val="003562DC"/>
    <w:rsid w:val="00361883"/>
    <w:rsid w:val="0036355B"/>
    <w:rsid w:val="003778D2"/>
    <w:rsid w:val="003C4A22"/>
    <w:rsid w:val="003C5618"/>
    <w:rsid w:val="003D5388"/>
    <w:rsid w:val="003E7CDA"/>
    <w:rsid w:val="003F2343"/>
    <w:rsid w:val="004019F7"/>
    <w:rsid w:val="004054C1"/>
    <w:rsid w:val="0041457A"/>
    <w:rsid w:val="00423B5E"/>
    <w:rsid w:val="0044235F"/>
    <w:rsid w:val="00451E25"/>
    <w:rsid w:val="004721C0"/>
    <w:rsid w:val="00495C0D"/>
    <w:rsid w:val="00497CA6"/>
    <w:rsid w:val="004A28D7"/>
    <w:rsid w:val="004A6727"/>
    <w:rsid w:val="004B49C7"/>
    <w:rsid w:val="004C2A71"/>
    <w:rsid w:val="004C3BEF"/>
    <w:rsid w:val="004D1E13"/>
    <w:rsid w:val="004E2349"/>
    <w:rsid w:val="004E2F92"/>
    <w:rsid w:val="004F16DA"/>
    <w:rsid w:val="0051513A"/>
    <w:rsid w:val="0051688C"/>
    <w:rsid w:val="00530700"/>
    <w:rsid w:val="005812C8"/>
    <w:rsid w:val="00584D53"/>
    <w:rsid w:val="00587CB1"/>
    <w:rsid w:val="00596A63"/>
    <w:rsid w:val="005F65AB"/>
    <w:rsid w:val="00602766"/>
    <w:rsid w:val="0060428D"/>
    <w:rsid w:val="00606656"/>
    <w:rsid w:val="00610FC8"/>
    <w:rsid w:val="00620786"/>
    <w:rsid w:val="00653E2A"/>
    <w:rsid w:val="006543FB"/>
    <w:rsid w:val="00661391"/>
    <w:rsid w:val="00670AB0"/>
    <w:rsid w:val="00677B17"/>
    <w:rsid w:val="0069541A"/>
    <w:rsid w:val="00695AB5"/>
    <w:rsid w:val="006B401A"/>
    <w:rsid w:val="006C7C8A"/>
    <w:rsid w:val="006F561E"/>
    <w:rsid w:val="0070192C"/>
    <w:rsid w:val="00713C69"/>
    <w:rsid w:val="0072622C"/>
    <w:rsid w:val="00743DD5"/>
    <w:rsid w:val="007520D0"/>
    <w:rsid w:val="00755FFE"/>
    <w:rsid w:val="007560B8"/>
    <w:rsid w:val="00764307"/>
    <w:rsid w:val="00766160"/>
    <w:rsid w:val="007715E5"/>
    <w:rsid w:val="00771D67"/>
    <w:rsid w:val="00777042"/>
    <w:rsid w:val="00780A06"/>
    <w:rsid w:val="00785301"/>
    <w:rsid w:val="00793D77"/>
    <w:rsid w:val="007A1864"/>
    <w:rsid w:val="007A3BAF"/>
    <w:rsid w:val="007C4D0F"/>
    <w:rsid w:val="007D77E5"/>
    <w:rsid w:val="007E15BC"/>
    <w:rsid w:val="007F26F2"/>
    <w:rsid w:val="007F6F45"/>
    <w:rsid w:val="00807647"/>
    <w:rsid w:val="00811C35"/>
    <w:rsid w:val="00813086"/>
    <w:rsid w:val="0082707E"/>
    <w:rsid w:val="00837A19"/>
    <w:rsid w:val="0086723E"/>
    <w:rsid w:val="00877A5E"/>
    <w:rsid w:val="0089050E"/>
    <w:rsid w:val="0089623C"/>
    <w:rsid w:val="008B4AAF"/>
    <w:rsid w:val="008D44F5"/>
    <w:rsid w:val="00904028"/>
    <w:rsid w:val="009158D2"/>
    <w:rsid w:val="009255E7"/>
    <w:rsid w:val="009535E8"/>
    <w:rsid w:val="00963017"/>
    <w:rsid w:val="00982BA7"/>
    <w:rsid w:val="0098754A"/>
    <w:rsid w:val="00992B3F"/>
    <w:rsid w:val="0099671C"/>
    <w:rsid w:val="009A21B0"/>
    <w:rsid w:val="009A2C3B"/>
    <w:rsid w:val="009B2D1E"/>
    <w:rsid w:val="009D226F"/>
    <w:rsid w:val="009E1DB1"/>
    <w:rsid w:val="009E6BD3"/>
    <w:rsid w:val="009F308F"/>
    <w:rsid w:val="00A12B9B"/>
    <w:rsid w:val="00A34787"/>
    <w:rsid w:val="00A561D7"/>
    <w:rsid w:val="00A57D5D"/>
    <w:rsid w:val="00A772B5"/>
    <w:rsid w:val="00A96AE6"/>
    <w:rsid w:val="00A97832"/>
    <w:rsid w:val="00AA3DBE"/>
    <w:rsid w:val="00AA7E59"/>
    <w:rsid w:val="00AB7DF7"/>
    <w:rsid w:val="00AC4F3B"/>
    <w:rsid w:val="00AD5F23"/>
    <w:rsid w:val="00AE1CC5"/>
    <w:rsid w:val="00AE35AD"/>
    <w:rsid w:val="00AE748F"/>
    <w:rsid w:val="00B0512F"/>
    <w:rsid w:val="00B1513B"/>
    <w:rsid w:val="00B41104"/>
    <w:rsid w:val="00B43A7C"/>
    <w:rsid w:val="00B45F1E"/>
    <w:rsid w:val="00B47652"/>
    <w:rsid w:val="00B825AB"/>
    <w:rsid w:val="00B9519B"/>
    <w:rsid w:val="00BA4BE2"/>
    <w:rsid w:val="00BB6A0D"/>
    <w:rsid w:val="00BC77F7"/>
    <w:rsid w:val="00BD1620"/>
    <w:rsid w:val="00BD3864"/>
    <w:rsid w:val="00BF3721"/>
    <w:rsid w:val="00BF39CC"/>
    <w:rsid w:val="00C05DAA"/>
    <w:rsid w:val="00C10EB1"/>
    <w:rsid w:val="00C155CF"/>
    <w:rsid w:val="00C42E00"/>
    <w:rsid w:val="00C56F8B"/>
    <w:rsid w:val="00C601CB"/>
    <w:rsid w:val="00C80855"/>
    <w:rsid w:val="00C83D89"/>
    <w:rsid w:val="00C86F41"/>
    <w:rsid w:val="00C87441"/>
    <w:rsid w:val="00C90D1F"/>
    <w:rsid w:val="00C93D83"/>
    <w:rsid w:val="00CA2551"/>
    <w:rsid w:val="00CB25AA"/>
    <w:rsid w:val="00CC4471"/>
    <w:rsid w:val="00CD4870"/>
    <w:rsid w:val="00CD531A"/>
    <w:rsid w:val="00CD7DFA"/>
    <w:rsid w:val="00CF737C"/>
    <w:rsid w:val="00D031A1"/>
    <w:rsid w:val="00D048B5"/>
    <w:rsid w:val="00D07287"/>
    <w:rsid w:val="00D25202"/>
    <w:rsid w:val="00D315F8"/>
    <w:rsid w:val="00D318B2"/>
    <w:rsid w:val="00D54F90"/>
    <w:rsid w:val="00D55FB4"/>
    <w:rsid w:val="00D6303C"/>
    <w:rsid w:val="00D646C0"/>
    <w:rsid w:val="00D838C0"/>
    <w:rsid w:val="00DA1EBC"/>
    <w:rsid w:val="00DB6CF0"/>
    <w:rsid w:val="00DD32FE"/>
    <w:rsid w:val="00DE02A7"/>
    <w:rsid w:val="00DE7DE5"/>
    <w:rsid w:val="00DF4D8B"/>
    <w:rsid w:val="00E1464D"/>
    <w:rsid w:val="00E16FC8"/>
    <w:rsid w:val="00E25D01"/>
    <w:rsid w:val="00E36E9A"/>
    <w:rsid w:val="00E46951"/>
    <w:rsid w:val="00E5384B"/>
    <w:rsid w:val="00E54C0A"/>
    <w:rsid w:val="00E67EF0"/>
    <w:rsid w:val="00EA2299"/>
    <w:rsid w:val="00EB65C0"/>
    <w:rsid w:val="00EB74A6"/>
    <w:rsid w:val="00EB7D64"/>
    <w:rsid w:val="00F073F8"/>
    <w:rsid w:val="00F21090"/>
    <w:rsid w:val="00F21331"/>
    <w:rsid w:val="00F222C7"/>
    <w:rsid w:val="00F30FD1"/>
    <w:rsid w:val="00F3496E"/>
    <w:rsid w:val="00F431B2"/>
    <w:rsid w:val="00F520BE"/>
    <w:rsid w:val="00F57C87"/>
    <w:rsid w:val="00F64D5B"/>
    <w:rsid w:val="00F6525A"/>
    <w:rsid w:val="00F71FFF"/>
    <w:rsid w:val="00F74623"/>
    <w:rsid w:val="00F901D7"/>
    <w:rsid w:val="00F94C84"/>
    <w:rsid w:val="00FA18AB"/>
    <w:rsid w:val="00FB4F40"/>
    <w:rsid w:val="00FC1119"/>
    <w:rsid w:val="00FD0D88"/>
    <w:rsid w:val="00FD655C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2</Pages>
  <Words>468</Words>
  <Characters>2511</Characters>
  <Application>Microsoft Office Word</Application>
  <DocSecurity>0</DocSecurity>
  <Lines>55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209</cp:revision>
  <cp:lastPrinted>1899-12-31T23:00:00Z</cp:lastPrinted>
  <dcterms:created xsi:type="dcterms:W3CDTF">2021-08-04T10:39:00Z</dcterms:created>
  <dcterms:modified xsi:type="dcterms:W3CDTF">2025-10-06T03:54:00Z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f94ea940a12111f0800027b7000027b7">
    <vt:lpwstr>CWMhxIjnElAoGxmIKNb6AbSBaCC25r2j9qbTxmnoPSEMr66X06gr+7YWk9UZcGSo2uZwFnBvWFUU3X93/XCInfeYQ==</vt:lpwstr>
  </property>
  <property fmtid="{D5CDD505-2E9C-101B-9397-08002B2CF9AE}" pid="7" name="CWMb629b050a1ea11f0800047c7000047c7">
    <vt:lpwstr>CWMX/EpN0griDUvbmnzzanM7neuUMetHzMlLx3XIIXcSYLSHaf0O84hdpR2r9BmsxUvlsNBPjaMDQ1Nx6CAK5oWWg==</vt:lpwstr>
  </property>
</Properties>
</file>